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032E68" w:rsidR="001E41F3" w:rsidRDefault="001E41F3">
      <w:pPr>
        <w:pStyle w:val="CRCoverPage"/>
        <w:tabs>
          <w:tab w:val="right" w:pos="9639"/>
        </w:tabs>
        <w:spacing w:after="0"/>
        <w:rPr>
          <w:b/>
          <w:i/>
          <w:noProof/>
          <w:sz w:val="28"/>
          <w:lang w:eastAsia="zh-CN"/>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fldSimple w:instr=" DOCPROPERTY  Tdoc#  \* MERGEFORMAT "/>
      <w:r w:rsidR="000D6904" w:rsidRPr="00604684">
        <w:rPr>
          <w:b/>
          <w:noProof/>
          <w:sz w:val="28"/>
        </w:rPr>
        <w:t>C3-24</w:t>
      </w:r>
      <w:r w:rsidR="003E3757">
        <w:rPr>
          <w:rFonts w:hint="eastAsia"/>
          <w:b/>
          <w:noProof/>
          <w:sz w:val="28"/>
          <w:lang w:eastAsia="zh-CN"/>
        </w:rPr>
        <w:t>2530</w:t>
      </w:r>
    </w:p>
    <w:p w14:paraId="7CB45193" w14:textId="0A67114A" w:rsidR="001E41F3" w:rsidRDefault="00000000" w:rsidP="005E2C44">
      <w:pPr>
        <w:pStyle w:val="CRCoverPage"/>
        <w:outlineLvl w:val="0"/>
        <w:rPr>
          <w:b/>
          <w:noProof/>
          <w:sz w:val="24"/>
        </w:rPr>
      </w:pPr>
      <w:fldSimple w:instr=" DOCPROPERTY  Location  \* MERGEFORMAT "/>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80825" w:rsidR="001E41F3" w:rsidRDefault="00305409" w:rsidP="00E34898">
            <w:pPr>
              <w:pStyle w:val="CRCoverPage"/>
              <w:spacing w:after="0"/>
              <w:jc w:val="right"/>
              <w:rPr>
                <w:i/>
                <w:noProof/>
              </w:rPr>
            </w:pPr>
            <w:r>
              <w:rPr>
                <w:i/>
                <w:noProof/>
                <w:sz w:val="14"/>
              </w:rPr>
              <w:t>CR-Form-v</w:t>
            </w:r>
            <w:r w:rsidR="008863B9">
              <w:rPr>
                <w:i/>
                <w:noProof/>
                <w:sz w:val="14"/>
              </w:rPr>
              <w:t>12.</w:t>
            </w:r>
            <w:r w:rsidR="00C85BA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C0CCA" w:rsidR="001E41F3" w:rsidRPr="00410371" w:rsidRDefault="00000000" w:rsidP="00E13F3D">
            <w:pPr>
              <w:pStyle w:val="CRCoverPage"/>
              <w:spacing w:after="0"/>
              <w:jc w:val="right"/>
              <w:rPr>
                <w:b/>
                <w:noProof/>
                <w:sz w:val="28"/>
              </w:rPr>
            </w:pPr>
            <w:fldSimple w:instr=" DOCPROPERTY  Spec#  \* MERGEFORMAT ">
              <w:r w:rsidR="00697EF3">
                <w:rPr>
                  <w:rFonts w:hint="eastAsia"/>
                  <w:b/>
                  <w:noProof/>
                  <w:sz w:val="28"/>
                  <w:lang w:eastAsia="zh-CN"/>
                </w:rPr>
                <w:t>29.583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2A312" w:rsidR="001E41F3" w:rsidRPr="00410371" w:rsidRDefault="00000000" w:rsidP="00547111">
            <w:pPr>
              <w:pStyle w:val="CRCoverPage"/>
              <w:spacing w:after="0"/>
              <w:rPr>
                <w:noProof/>
              </w:rPr>
            </w:pPr>
            <w:fldSimple w:instr=" DOCPROPERTY  Cr#  \* MERGEFORMAT ">
              <w:r w:rsidR="00604684">
                <w:rPr>
                  <w:rFonts w:hint="eastAsia"/>
                  <w:b/>
                  <w:noProof/>
                  <w:sz w:val="28"/>
                  <w:lang w:eastAsia="zh-CN"/>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A5BD43" w:rsidR="001E41F3" w:rsidRPr="00410371" w:rsidRDefault="001950BE"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24EA0" w:rsidR="001E41F3" w:rsidRPr="00410371" w:rsidRDefault="00000000">
            <w:pPr>
              <w:pStyle w:val="CRCoverPage"/>
              <w:spacing w:after="0"/>
              <w:jc w:val="center"/>
              <w:rPr>
                <w:noProof/>
                <w:sz w:val="28"/>
              </w:rPr>
            </w:pPr>
            <w:fldSimple w:instr=" DOCPROPERTY  Version  \* MERGEFORMAT ">
              <w:r w:rsidR="00697EF3">
                <w:rPr>
                  <w:rFonts w:hint="eastAsia"/>
                  <w:b/>
                  <w:noProof/>
                  <w:sz w:val="28"/>
                  <w:lang w:eastAsia="zh-CN"/>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1F31C2" w:rsidR="00F25D98" w:rsidRDefault="00697EF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27BD8" w:rsidR="001E41F3" w:rsidRDefault="00D6553B">
            <w:pPr>
              <w:pStyle w:val="CRCoverPage"/>
              <w:spacing w:after="0"/>
              <w:ind w:left="100"/>
              <w:rPr>
                <w:noProof/>
                <w:lang w:eastAsia="zh-CN"/>
              </w:rPr>
            </w:pPr>
            <w:r>
              <w:rPr>
                <w:rFonts w:hint="eastAsia"/>
                <w:lang w:eastAsia="zh-CN"/>
              </w:rPr>
              <w:t>C</w:t>
            </w:r>
            <w:r w:rsidR="00E53391">
              <w:rPr>
                <w:rFonts w:hint="eastAsia"/>
                <w:lang w:eastAsia="zh-CN"/>
              </w:rPr>
              <w:t xml:space="preserve">orrection on </w:t>
            </w:r>
            <w:r w:rsidR="00E53391">
              <w:t>Service Switch Information Update</w:t>
            </w:r>
            <w:r w:rsidR="00E53391">
              <w:rPr>
                <w:rFonts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9C40E3" w:rsidR="001E41F3" w:rsidRDefault="00697EF3">
            <w:pPr>
              <w:pStyle w:val="CRCoverPage"/>
              <w:spacing w:after="0"/>
              <w:ind w:left="100"/>
              <w:rPr>
                <w:noProof/>
              </w:rPr>
            </w:pPr>
            <w:r>
              <w:rPr>
                <w:rFonts w:hint="eastAsia"/>
                <w:lang w:eastAsia="zh-CN"/>
              </w:rPr>
              <w:t>vivo</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48F6E2" w:rsidR="001E41F3" w:rsidRDefault="00000000" w:rsidP="00547111">
            <w:pPr>
              <w:pStyle w:val="CRCoverPage"/>
              <w:spacing w:after="0"/>
              <w:ind w:left="100"/>
              <w:rPr>
                <w:noProof/>
              </w:rPr>
            </w:pPr>
            <w:fldSimple w:instr=" DOCPROPERTY  SourceIfTsg  \* MERGEFORMAT ">
              <w:r w:rsidR="00697EF3">
                <w:rPr>
                  <w:rFonts w:hint="eastAsia"/>
                  <w:noProof/>
                  <w:lang w:eastAsia="zh-CN"/>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B136FD" w:rsidR="001E41F3" w:rsidRDefault="00697EF3">
            <w:pPr>
              <w:pStyle w:val="CRCoverPage"/>
              <w:spacing w:after="0"/>
              <w:ind w:left="100"/>
              <w:rPr>
                <w:noProof/>
              </w:rPr>
            </w:pPr>
            <w:r>
              <w:rPr>
                <w:rFonts w:hint="eastAsia"/>
                <w:lang w:eastAsia="zh-CN"/>
              </w:rPr>
              <w:t>PINAPP</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050EBF" w:rsidR="001E41F3" w:rsidRDefault="00697EF3">
            <w:pPr>
              <w:pStyle w:val="CRCoverPage"/>
              <w:spacing w:after="0"/>
              <w:ind w:left="100"/>
              <w:rPr>
                <w:noProof/>
                <w:lang w:eastAsia="zh-CN"/>
              </w:rPr>
            </w:pPr>
            <w:r>
              <w:rPr>
                <w:rFonts w:hint="eastAsia"/>
                <w:lang w:eastAsia="zh-CN"/>
              </w:rPr>
              <w:t>2024-04-07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EC434" w:rsidR="001E41F3" w:rsidRDefault="00000000" w:rsidP="00D24991">
            <w:pPr>
              <w:pStyle w:val="CRCoverPage"/>
              <w:spacing w:after="0"/>
              <w:ind w:left="100" w:right="-609"/>
              <w:rPr>
                <w:b/>
                <w:noProof/>
              </w:rPr>
            </w:pPr>
            <w:fldSimple w:instr=" DOCPROPERTY  Cat  \* MERGEFORMAT ">
              <w:r w:rsidR="00D6553B">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0B985" w:rsidR="001E41F3" w:rsidRDefault="00000000">
            <w:pPr>
              <w:pStyle w:val="CRCoverPage"/>
              <w:spacing w:after="0"/>
              <w:ind w:left="100"/>
              <w:rPr>
                <w:noProof/>
              </w:rPr>
            </w:pPr>
            <w:fldSimple w:instr=" DOCPROPERTY  Release  \* MERGEFORMAT ">
              <w:r w:rsidR="00D6553B">
                <w:rPr>
                  <w:rFonts w:hint="eastAsia"/>
                  <w:noProof/>
                  <w:lang w:eastAsia="zh-CN"/>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49333" w14:textId="1C8B9480" w:rsidR="008124C5" w:rsidRDefault="008124C5" w:rsidP="00D6553B">
            <w:pPr>
              <w:pStyle w:val="CRCoverPage"/>
              <w:spacing w:after="0"/>
              <w:ind w:left="100"/>
              <w:rPr>
                <w:noProof/>
                <w:lang w:eastAsia="zh-CN"/>
              </w:rPr>
            </w:pPr>
            <w:r>
              <w:rPr>
                <w:rFonts w:hint="eastAsia"/>
                <w:noProof/>
                <w:lang w:eastAsia="zh-CN"/>
              </w:rPr>
              <w:t>C</w:t>
            </w:r>
            <w:r w:rsidR="001950BE">
              <w:rPr>
                <w:rFonts w:hint="eastAsia"/>
                <w:noProof/>
                <w:lang w:eastAsia="zh-CN"/>
              </w:rPr>
              <w:t>3</w:t>
            </w:r>
            <w:r>
              <w:rPr>
                <w:rFonts w:hint="eastAsia"/>
                <w:noProof/>
                <w:lang w:eastAsia="zh-CN"/>
              </w:rPr>
              <w:t xml:space="preserve">-235521 was agreed in CT3#131. However, the following change in </w:t>
            </w:r>
            <w:r w:rsidR="00BD1E32">
              <w:rPr>
                <w:rFonts w:hint="eastAsia"/>
                <w:noProof/>
                <w:lang w:eastAsia="zh-CN"/>
              </w:rPr>
              <w:t>C</w:t>
            </w:r>
            <w:r w:rsidR="001950BE">
              <w:rPr>
                <w:rFonts w:hint="eastAsia"/>
                <w:noProof/>
                <w:lang w:eastAsia="zh-CN"/>
              </w:rPr>
              <w:t>3</w:t>
            </w:r>
            <w:r w:rsidR="00BD1E32">
              <w:rPr>
                <w:rFonts w:hint="eastAsia"/>
                <w:noProof/>
                <w:lang w:eastAsia="zh-CN"/>
              </w:rPr>
              <w:t xml:space="preserve">-235521 </w:t>
            </w:r>
            <w:r w:rsidR="003E3757">
              <w:rPr>
                <w:rFonts w:hint="eastAsia"/>
                <w:noProof/>
                <w:lang w:eastAsia="zh-CN"/>
              </w:rPr>
              <w:t xml:space="preserve">for </w:t>
            </w:r>
            <w:r>
              <w:rPr>
                <w:rFonts w:hint="eastAsia"/>
                <w:noProof/>
                <w:lang w:eastAsia="zh-CN"/>
              </w:rPr>
              <w:t>clause 5.3.2.4.2 is not implemented</w:t>
            </w:r>
            <w:r w:rsidR="00BD1E32">
              <w:rPr>
                <w:rFonts w:hint="eastAsia"/>
                <w:noProof/>
                <w:lang w:eastAsia="zh-CN"/>
              </w:rPr>
              <w:t xml:space="preserve"> in current specification</w:t>
            </w:r>
            <w:r>
              <w:rPr>
                <w:rFonts w:hint="eastAsia"/>
                <w:noProof/>
                <w:lang w:eastAsia="zh-CN"/>
              </w:rPr>
              <w:t>:</w:t>
            </w:r>
          </w:p>
          <w:p w14:paraId="09B129A2" w14:textId="77777777" w:rsidR="00BD1E32" w:rsidRDefault="00BD1E32" w:rsidP="00D6553B">
            <w:pPr>
              <w:pStyle w:val="CRCoverPage"/>
              <w:spacing w:after="0"/>
              <w:ind w:left="100"/>
              <w:rPr>
                <w:noProof/>
                <w:lang w:eastAsia="zh-CN"/>
              </w:rPr>
            </w:pPr>
          </w:p>
          <w:p w14:paraId="44056315" w14:textId="77777777" w:rsidR="00D6553B" w:rsidRDefault="008124C5" w:rsidP="00D6553B">
            <w:pPr>
              <w:pStyle w:val="CRCoverPage"/>
              <w:spacing w:after="0"/>
              <w:ind w:left="100"/>
              <w:rPr>
                <w:noProof/>
                <w:lang w:eastAsia="zh-CN"/>
              </w:rPr>
            </w:pPr>
            <w:r>
              <w:rPr>
                <w:noProof/>
              </w:rPr>
              <w:drawing>
                <wp:inline distT="0" distB="0" distL="0" distR="0" wp14:anchorId="27C06D32" wp14:editId="6B0D01D4">
                  <wp:extent cx="3627638" cy="2224585"/>
                  <wp:effectExtent l="0" t="0" r="0" b="4445"/>
                  <wp:docPr id="3908773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877329" name=""/>
                          <pic:cNvPicPr/>
                        </pic:nvPicPr>
                        <pic:blipFill>
                          <a:blip r:embed="rId11"/>
                          <a:stretch>
                            <a:fillRect/>
                          </a:stretch>
                        </pic:blipFill>
                        <pic:spPr>
                          <a:xfrm>
                            <a:off x="0" y="0"/>
                            <a:ext cx="3633159" cy="2227971"/>
                          </a:xfrm>
                          <a:prstGeom prst="rect">
                            <a:avLst/>
                          </a:prstGeom>
                        </pic:spPr>
                      </pic:pic>
                    </a:graphicData>
                  </a:graphic>
                </wp:inline>
              </w:drawing>
            </w:r>
          </w:p>
          <w:p w14:paraId="0CCA05E9" w14:textId="77777777" w:rsidR="008124C5" w:rsidRDefault="008124C5" w:rsidP="00D6553B">
            <w:pPr>
              <w:pStyle w:val="CRCoverPage"/>
              <w:spacing w:after="0"/>
              <w:ind w:left="100"/>
              <w:rPr>
                <w:noProof/>
                <w:lang w:eastAsia="zh-CN"/>
              </w:rPr>
            </w:pPr>
          </w:p>
          <w:p w14:paraId="690C8964" w14:textId="77777777" w:rsidR="008124C5" w:rsidRDefault="00BD1E32" w:rsidP="00D6553B">
            <w:pPr>
              <w:pStyle w:val="CRCoverPage"/>
              <w:spacing w:after="0"/>
              <w:ind w:left="100"/>
              <w:rPr>
                <w:noProof/>
                <w:lang w:eastAsia="zh-CN"/>
              </w:rPr>
            </w:pPr>
            <w:r>
              <w:rPr>
                <w:noProof/>
                <w:lang w:eastAsia="zh-CN"/>
              </w:rPr>
              <w:t>The</w:t>
            </w:r>
            <w:r>
              <w:rPr>
                <w:rFonts w:hint="eastAsia"/>
                <w:noProof/>
                <w:lang w:eastAsia="zh-CN"/>
              </w:rPr>
              <w:t xml:space="preserve"> above should be corrected.</w:t>
            </w:r>
          </w:p>
          <w:p w14:paraId="708AA7DE" w14:textId="1EBA6CEB" w:rsidR="00BD1E32" w:rsidRPr="00D6553B" w:rsidRDefault="00BD1E32" w:rsidP="00D6553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01C397" w:rsidR="001E41F3" w:rsidRDefault="008124C5">
            <w:pPr>
              <w:pStyle w:val="CRCoverPage"/>
              <w:spacing w:after="0"/>
              <w:ind w:left="100"/>
              <w:rPr>
                <w:noProof/>
                <w:lang w:eastAsia="zh-CN"/>
              </w:rPr>
            </w:pPr>
            <w:r>
              <w:rPr>
                <w:rFonts w:hint="eastAsia"/>
                <w:noProof/>
                <w:lang w:eastAsia="zh-CN"/>
              </w:rPr>
              <w:t xml:space="preserve">Add the </w:t>
            </w:r>
            <w:r w:rsidR="00BD1E32">
              <w:rPr>
                <w:rFonts w:hint="eastAsia"/>
                <w:noProof/>
                <w:lang w:eastAsia="zh-CN"/>
              </w:rPr>
              <w:t>agreed change of clause 5.3.2.4.2 in C</w:t>
            </w:r>
            <w:r w:rsidR="001950BE">
              <w:rPr>
                <w:rFonts w:hint="eastAsia"/>
                <w:noProof/>
                <w:lang w:eastAsia="zh-CN"/>
              </w:rPr>
              <w:t>3</w:t>
            </w:r>
            <w:r w:rsidR="00BD1E32">
              <w:rPr>
                <w:rFonts w:hint="eastAsia"/>
                <w:noProof/>
                <w:lang w:eastAsia="zh-CN"/>
              </w:rPr>
              <w:t>-235521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25B72" w:rsidR="001E41F3" w:rsidRDefault="00BD1E32">
            <w:pPr>
              <w:pStyle w:val="CRCoverPage"/>
              <w:spacing w:after="0"/>
              <w:ind w:left="100"/>
              <w:rPr>
                <w:noProof/>
                <w:lang w:eastAsia="zh-CN"/>
              </w:rPr>
            </w:pPr>
            <w:r>
              <w:rPr>
                <w:rFonts w:hint="eastAsia"/>
                <w:noProof/>
                <w:lang w:eastAsia="zh-CN"/>
              </w:rPr>
              <w:t>Agreed CR is not correctly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6CC49" w:rsidR="001E41F3" w:rsidRDefault="00BD1E32">
            <w:pPr>
              <w:pStyle w:val="CRCoverPage"/>
              <w:spacing w:after="0"/>
              <w:ind w:left="100"/>
              <w:rPr>
                <w:noProof/>
                <w:lang w:eastAsia="zh-CN"/>
              </w:rPr>
            </w:pPr>
            <w:r>
              <w:rPr>
                <w:rFonts w:hint="eastAsia"/>
                <w:noProof/>
                <w:lang w:eastAsia="zh-CN"/>
              </w:rPr>
              <w:t>5.3.2.4.2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59F73A" w:rsidR="001E41F3" w:rsidRDefault="00D6553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E3AF9" w:rsidR="001E41F3" w:rsidRDefault="00D6553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92033" w:rsidR="001E41F3" w:rsidRDefault="00D6553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9D5EB0" w:rsidR="001E41F3" w:rsidRDefault="001950BE">
            <w:pPr>
              <w:pStyle w:val="CRCoverPage"/>
              <w:spacing w:after="0"/>
              <w:ind w:left="100"/>
              <w:rPr>
                <w:noProof/>
              </w:rPr>
            </w:pPr>
            <w:r w:rsidRPr="003610AD">
              <w:t>This C</w:t>
            </w:r>
            <w:r w:rsidR="00917759">
              <w:rPr>
                <w:rFonts w:hint="eastAsia"/>
                <w:lang w:eastAsia="zh-CN"/>
              </w:rPr>
              <w:t>R has no impact on</w:t>
            </w:r>
            <w:r w:rsidRPr="003610AD">
              <w:t xml:space="preserve"> </w:t>
            </w:r>
            <w:proofErr w:type="spellStart"/>
            <w:r w:rsidRPr="003610AD">
              <w:t>OpenAPI</w:t>
            </w:r>
            <w:proofErr w:type="spellEnd"/>
            <w:r w:rsidRPr="003610AD">
              <w:t xml:space="preserve"> file</w:t>
            </w:r>
            <w:r>
              <w:rPr>
                <w:rFonts w:hint="eastAsia"/>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46773">
          <w:headerReference w:type="even" r:id="rId12"/>
          <w:footnotePr>
            <w:numRestart w:val="eachSect"/>
          </w:footnotePr>
          <w:pgSz w:w="11907" w:h="16840" w:code="9"/>
          <w:pgMar w:top="1418" w:right="1134" w:bottom="1134" w:left="1134" w:header="680" w:footer="567" w:gutter="0"/>
          <w:cols w:space="720"/>
        </w:sectPr>
      </w:pPr>
    </w:p>
    <w:p w14:paraId="4C4829AE" w14:textId="77777777" w:rsidR="00D6553B" w:rsidRPr="00E07E5B" w:rsidRDefault="00D6553B" w:rsidP="00D6553B">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bookmarkStart w:id="1" w:name="_Hlk163393705"/>
      <w:r w:rsidRPr="00E07E5B">
        <w:rPr>
          <w:rFonts w:ascii="Arial" w:hAnsi="Arial" w:cs="Arial"/>
          <w:b/>
          <w:noProof/>
          <w:color w:val="0000FF"/>
          <w:sz w:val="28"/>
          <w:szCs w:val="28"/>
          <w:lang w:val="en-US"/>
        </w:rPr>
        <w:lastRenderedPageBreak/>
        <w:t>* * * First Change * * *</w:t>
      </w:r>
    </w:p>
    <w:p w14:paraId="532D4196" w14:textId="77777777" w:rsidR="00BD1E32" w:rsidRDefault="00BD1E32" w:rsidP="00BD1E32">
      <w:pPr>
        <w:pStyle w:val="5"/>
        <w:rPr>
          <w:ins w:id="2" w:author="vivo" w:date="2024-04-07T18:54:00Z"/>
        </w:rPr>
      </w:pPr>
      <w:bookmarkStart w:id="3" w:name="_Toc85734108"/>
      <w:bookmarkStart w:id="4" w:name="_Toc89431407"/>
      <w:bookmarkStart w:id="5" w:name="_Toc97042199"/>
      <w:bookmarkStart w:id="6" w:name="_Toc97045343"/>
      <w:bookmarkStart w:id="7" w:name="_Toc97155088"/>
      <w:bookmarkStart w:id="8" w:name="_Toc101521238"/>
      <w:bookmarkStart w:id="9" w:name="_Toc120537341"/>
      <w:bookmarkStart w:id="10" w:name="_Toc160560749"/>
      <w:bookmarkEnd w:id="1"/>
      <w:r>
        <w:t>5.3.2.4.2</w:t>
      </w:r>
      <w:r>
        <w:tab/>
        <w:t>Service Switch Information Update</w:t>
      </w:r>
      <w:bookmarkEnd w:id="3"/>
      <w:bookmarkEnd w:id="4"/>
      <w:bookmarkEnd w:id="5"/>
      <w:bookmarkEnd w:id="6"/>
      <w:bookmarkEnd w:id="7"/>
      <w:bookmarkEnd w:id="8"/>
      <w:bookmarkEnd w:id="9"/>
      <w:bookmarkEnd w:id="10"/>
    </w:p>
    <w:p w14:paraId="20075E74" w14:textId="6CB35907" w:rsidR="00BD1E32" w:rsidRDefault="00BD1E32" w:rsidP="00BD1E32">
      <w:pPr>
        <w:jc w:val="center"/>
        <w:rPr>
          <w:ins w:id="11" w:author="vivo" w:date="2024-04-07T18:54:00Z"/>
          <w:rFonts w:ascii="Arial" w:hAnsi="Arial"/>
          <w:b/>
          <w:lang w:val="fr-FR"/>
        </w:rPr>
      </w:pPr>
      <w:ins w:id="12" w:author="vivo" w:date="2024-04-07T18:54:00Z">
        <w:r>
          <w:rPr>
            <w:rFonts w:ascii="Arial" w:hAnsi="Arial"/>
            <w:b/>
            <w:lang w:val="fr-FR"/>
          </w:rPr>
          <w:object w:dxaOrig="8655" w:dyaOrig="2175" w14:anchorId="569D5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pt;height:108.45pt" o:ole="">
              <v:imagedata r:id="rId13" o:title=""/>
            </v:shape>
            <o:OLEObject Type="Embed" ProgID="Visio.Drawing.11" ShapeID="_x0000_i1025" DrawAspect="Content" ObjectID="_1774959819" r:id="rId14"/>
          </w:object>
        </w:r>
      </w:ins>
    </w:p>
    <w:p w14:paraId="1DFBDA20" w14:textId="77777777" w:rsidR="00BD1E32" w:rsidRDefault="00BD1E32" w:rsidP="00BD1E32">
      <w:pPr>
        <w:keepLines/>
        <w:spacing w:after="240"/>
        <w:jc w:val="center"/>
        <w:rPr>
          <w:ins w:id="13" w:author="vivo" w:date="2024-04-07T18:54:00Z"/>
          <w:rFonts w:ascii="Arial" w:hAnsi="Arial"/>
          <w:b/>
        </w:rPr>
      </w:pPr>
      <w:ins w:id="14" w:author="vivo" w:date="2024-04-07T18:54:00Z">
        <w:r>
          <w:rPr>
            <w:rFonts w:ascii="Arial" w:hAnsi="Arial"/>
            <w:b/>
          </w:rPr>
          <w:t>Figure 5.3.2.4.2-1: Procedure for the Service Switch Information Update</w:t>
        </w:r>
      </w:ins>
    </w:p>
    <w:p w14:paraId="61EBBB37" w14:textId="77777777" w:rsidR="00BD1E32" w:rsidRDefault="00BD1E32" w:rsidP="00BD1E32">
      <w:pPr>
        <w:pStyle w:val="B1"/>
        <w:rPr>
          <w:ins w:id="15" w:author="vivo" w:date="2024-04-07T18:54:00Z"/>
          <w:lang w:eastAsia="zh-CN"/>
        </w:rPr>
      </w:pPr>
      <w:ins w:id="16" w:author="vivo" w:date="2024-04-07T18:54:00Z">
        <w:r>
          <w:t>1.</w:t>
        </w:r>
        <w:r>
          <w:tab/>
          <w:t xml:space="preserve">When the service consumer needs to update service switch information reporting subscription at the PIN server, the service consumer shall send the HTTP PATCH or HTTP PUT request message to the PIN Server targeting the </w:t>
        </w:r>
        <w:r>
          <w:rPr>
            <w:noProof/>
          </w:rPr>
          <w:t>"</w:t>
        </w:r>
        <w:r>
          <w:t>Individual Service Switch Information Subscription</w:t>
        </w:r>
        <w:r>
          <w:rPr>
            <w:noProof/>
          </w:rPr>
          <w:t xml:space="preserve">" collection resource, with the request body including the </w:t>
        </w:r>
        <w:proofErr w:type="spellStart"/>
        <w:r>
          <w:t>ServiceSwitchInfo</w:t>
        </w:r>
        <w:proofErr w:type="spellEnd"/>
        <w:r>
          <w:t xml:space="preserve"> data structure.</w:t>
        </w:r>
      </w:ins>
    </w:p>
    <w:p w14:paraId="2B7A12A9" w14:textId="77777777" w:rsidR="00BD1E32" w:rsidRDefault="00BD1E32" w:rsidP="00BD1E32">
      <w:pPr>
        <w:pStyle w:val="B1"/>
        <w:rPr>
          <w:ins w:id="17" w:author="vivo" w:date="2024-04-07T18:54:00Z"/>
        </w:rPr>
      </w:pPr>
      <w:ins w:id="18" w:author="vivo" w:date="2024-04-07T18:54:00Z">
        <w:r>
          <w:t>2a.</w:t>
        </w:r>
        <w:r>
          <w:tab/>
          <w:t xml:space="preserve">Upon success, if the PAS is authorized, the PIN Server shall respond with an HTTP "204 No content" or an HTTP "200 OK" status code with the response body containing a representation of the created "Individual Service Switch Information Subscription" resource within the </w:t>
        </w:r>
        <w:proofErr w:type="spellStart"/>
        <w:r>
          <w:t>ServiceSwitchInfoPatch</w:t>
        </w:r>
        <w:proofErr w:type="spellEnd"/>
        <w:r>
          <w:t xml:space="preserve"> data structure.</w:t>
        </w:r>
      </w:ins>
    </w:p>
    <w:p w14:paraId="753405BA" w14:textId="48636FE2" w:rsidR="00BD1E32" w:rsidRPr="00BD1E32" w:rsidRDefault="00BD1E32" w:rsidP="00BD1E32">
      <w:pPr>
        <w:pStyle w:val="B1"/>
        <w:rPr>
          <w:lang w:eastAsia="zh-CN"/>
        </w:rPr>
      </w:pPr>
      <w:ins w:id="19" w:author="vivo" w:date="2024-04-07T18:54:00Z">
        <w:r>
          <w:t>2b.</w:t>
        </w:r>
        <w:r>
          <w:tab/>
          <w:t>On failure, the appropriate HTTP status code indicating the error shall be returned and appropriate additional error information should be returned in the HTTP POST response body, as specified in clause 6.2.7.</w:t>
        </w:r>
      </w:ins>
    </w:p>
    <w:p w14:paraId="0A3A0C4F" w14:textId="04D75A16" w:rsidR="00BD1E32" w:rsidDel="00BD1E32" w:rsidRDefault="00BD1E32" w:rsidP="00BD1E32">
      <w:pPr>
        <w:rPr>
          <w:del w:id="20" w:author="vivo" w:date="2024-04-07T18:54:00Z"/>
        </w:rPr>
      </w:pPr>
      <w:del w:id="21" w:author="vivo" w:date="2024-04-07T18:54:00Z">
        <w:r w:rsidDel="00BD1E32">
          <w:delText xml:space="preserve">To update service switch information reporting subscription at the PIN server, the PAS shall send a HTTP PATCH or PUT message to the PIN server on resource URI identifying the "Individual Service Switch Information Subscription" resource representation, as specified in clause 6.2.3.3.3.2 for HTTP PATCH message and in clause 6.2.3.3.3.3 for HTTP PUT message. </w:delText>
        </w:r>
      </w:del>
    </w:p>
    <w:p w14:paraId="6FF6ECFE" w14:textId="3AC6D246" w:rsidR="00BD1E32" w:rsidDel="00BD1E32" w:rsidRDefault="00BD1E32" w:rsidP="00BD1E32">
      <w:pPr>
        <w:rPr>
          <w:del w:id="22" w:author="vivo" w:date="2024-04-07T18:54:00Z"/>
        </w:rPr>
      </w:pPr>
      <w:del w:id="23" w:author="vivo" w:date="2024-04-07T18:54:00Z">
        <w:r w:rsidDel="00BD1E32">
          <w:rPr>
            <w:lang w:val="en-IN"/>
          </w:rPr>
          <w:delText xml:space="preserve">The HTTP PUT message shall replace all properties in the existing resource with the </w:delText>
        </w:r>
        <w:r w:rsidDel="00BD1E32">
          <w:rPr>
            <w:lang w:eastAsia="zh-CN"/>
          </w:rPr>
          <w:delText>service</w:delText>
        </w:r>
        <w:r w:rsidDel="00BD1E32">
          <w:delText xml:space="preserve"> switch</w:delText>
        </w:r>
        <w:r w:rsidDel="00BD1E32">
          <w:rPr>
            <w:lang w:val="en-IN"/>
          </w:rPr>
          <w:delText xml:space="preserve"> information </w:delText>
        </w:r>
        <w:r w:rsidDel="00BD1E32">
          <w:delText>subscription</w:delText>
        </w:r>
        <w:r w:rsidDel="00BD1E32">
          <w:rPr>
            <w:lang w:val="en-IN"/>
          </w:rPr>
          <w:delText xml:space="preserve"> in the request</w:delText>
        </w:r>
        <w:r w:rsidDel="00BD1E32">
          <w:delText>.</w:delText>
        </w:r>
      </w:del>
    </w:p>
    <w:p w14:paraId="6EEEB240" w14:textId="5E1C4224" w:rsidR="00BD1E32" w:rsidDel="00BD1E32" w:rsidRDefault="00BD1E32" w:rsidP="00BD1E32">
      <w:pPr>
        <w:rPr>
          <w:del w:id="24" w:author="vivo" w:date="2024-04-07T18:54:00Z"/>
          <w:lang w:val="en-IN"/>
        </w:rPr>
      </w:pPr>
      <w:del w:id="25" w:author="vivo" w:date="2024-04-07T18:54:00Z">
        <w:r w:rsidDel="00BD1E32">
          <w:rPr>
            <w:lang w:val="en-IN"/>
          </w:rPr>
          <w:delText xml:space="preserve">The HTTP PATCH message shall modify the properties in the existing resource with the </w:delText>
        </w:r>
        <w:r w:rsidDel="00BD1E32">
          <w:rPr>
            <w:lang w:eastAsia="zh-CN"/>
          </w:rPr>
          <w:delText>service</w:delText>
        </w:r>
        <w:r w:rsidDel="00BD1E32">
          <w:delText xml:space="preserve"> switch information</w:delText>
        </w:r>
        <w:r w:rsidDel="00BD1E32">
          <w:rPr>
            <w:lang w:val="en-IN"/>
          </w:rPr>
          <w:delText xml:space="preserve"> </w:delText>
        </w:r>
        <w:r w:rsidDel="00BD1E32">
          <w:delText xml:space="preserve">subscription </w:delText>
        </w:r>
        <w:r w:rsidDel="00BD1E32">
          <w:rPr>
            <w:lang w:val="en-IN"/>
          </w:rPr>
          <w:delText xml:space="preserve">information in the request. </w:delText>
        </w:r>
      </w:del>
    </w:p>
    <w:p w14:paraId="56392355" w14:textId="680DBC89" w:rsidR="00BD1E32" w:rsidDel="00BD1E32" w:rsidRDefault="00BD1E32" w:rsidP="00BD1E32">
      <w:pPr>
        <w:rPr>
          <w:del w:id="26" w:author="vivo" w:date="2024-04-07T18:54:00Z"/>
        </w:rPr>
      </w:pPr>
      <w:del w:id="27" w:author="vivo" w:date="2024-04-07T18:54:00Z">
        <w:r w:rsidDel="00BD1E32">
          <w:delText>Upon receiving the HTTP PUT or HTTP PATCH message from the PAS, the PIN server shall process the request message and verify whether the PAS is authorized to modify the requested subscription resource or not:</w:delText>
        </w:r>
      </w:del>
    </w:p>
    <w:p w14:paraId="690D44E0" w14:textId="05982757" w:rsidR="00BD1E32" w:rsidDel="00BD1E32" w:rsidRDefault="00BD1E32" w:rsidP="00BD1E32">
      <w:pPr>
        <w:pStyle w:val="B1"/>
        <w:rPr>
          <w:del w:id="28" w:author="vivo" w:date="2024-04-07T18:54:00Z"/>
        </w:rPr>
      </w:pPr>
      <w:del w:id="29" w:author="vivo" w:date="2024-04-07T18:54:00Z">
        <w:r w:rsidDel="00BD1E32">
          <w:delText>a)</w:delText>
        </w:r>
        <w:r w:rsidDel="00BD1E32">
          <w:tab/>
          <w:delText>if the PAS is authorized to modify the requested subscription resource, the PIN server shall:</w:delText>
        </w:r>
      </w:del>
    </w:p>
    <w:p w14:paraId="3D182CC7" w14:textId="44E24D63" w:rsidR="00BD1E32" w:rsidDel="00BD1E32" w:rsidRDefault="00BD1E32" w:rsidP="00BD1E32">
      <w:pPr>
        <w:pStyle w:val="B2"/>
        <w:rPr>
          <w:del w:id="30" w:author="vivo" w:date="2024-04-07T18:54:00Z"/>
        </w:rPr>
      </w:pPr>
      <w:del w:id="31" w:author="vivo" w:date="2024-04-07T18:54:00Z">
        <w:r w:rsidDel="00BD1E32">
          <w:rPr>
            <w:lang w:eastAsia="zh-CN"/>
          </w:rPr>
          <w:delText>1)</w:delText>
        </w:r>
        <w:r w:rsidDel="00BD1E32">
          <w:rPr>
            <w:lang w:eastAsia="zh-CN"/>
          </w:rPr>
          <w:tab/>
        </w:r>
        <w:r w:rsidDel="00BD1E32">
          <w:delText>update the resource identified by Resource URI of the PAS service switch information subscription with the updated information received in the HTTP PATCH or PUT request message;</w:delText>
        </w:r>
      </w:del>
    </w:p>
    <w:p w14:paraId="637A9B3E" w14:textId="6D5BC2B9" w:rsidR="00BD1E32" w:rsidDel="00BD1E32" w:rsidRDefault="00BD1E32" w:rsidP="00BD1E32">
      <w:pPr>
        <w:pStyle w:val="B2"/>
        <w:rPr>
          <w:del w:id="32" w:author="vivo" w:date="2024-04-07T18:54:00Z"/>
          <w:lang w:eastAsia="zh-CN"/>
        </w:rPr>
      </w:pPr>
      <w:del w:id="33" w:author="vivo" w:date="2024-04-07T18:54:00Z">
        <w:r w:rsidDel="00BD1E32">
          <w:delText>2)</w:delText>
        </w:r>
        <w:r w:rsidDel="00BD1E32">
          <w:tab/>
          <w:delText xml:space="preserve">upon successful update of PAS service switch information, </w:delText>
        </w:r>
        <w:r w:rsidDel="00BD1E32">
          <w:rPr>
            <w:lang w:eastAsia="zh-CN"/>
          </w:rPr>
          <w:delText>return the updated PAS service switch information subscription in the "200 OK" response message or respond with the "204 No Content" message indicating to the PAS that the PAS service switch information subscription is updated successfully. In the response message, the PIN server may provide an updated expiration time to indicate to the PAS when the updated subscription will automatically expire.</w:delText>
        </w:r>
      </w:del>
    </w:p>
    <w:p w14:paraId="71A28844" w14:textId="5BD72995" w:rsidR="00BD1E32" w:rsidDel="00BD1E32" w:rsidRDefault="00BD1E32" w:rsidP="00BD1E32">
      <w:pPr>
        <w:pStyle w:val="B1"/>
        <w:rPr>
          <w:del w:id="34" w:author="vivo" w:date="2024-04-07T18:54:00Z"/>
        </w:rPr>
      </w:pPr>
      <w:del w:id="35" w:author="vivo" w:date="2024-04-07T18:54:00Z">
        <w:r w:rsidDel="00BD1E32">
          <w:delText>b)</w:delText>
        </w:r>
        <w:r w:rsidDel="00BD1E32">
          <w:tab/>
          <w:delText>if the PAS is not authorized to modify the requested subscription resource, the PIN server shall:</w:delText>
        </w:r>
      </w:del>
    </w:p>
    <w:p w14:paraId="03528461" w14:textId="3DEC6DF8" w:rsidR="00BD1E32" w:rsidDel="00BD1E32" w:rsidRDefault="00BD1E32" w:rsidP="00BD1E32">
      <w:pPr>
        <w:pStyle w:val="B2"/>
        <w:rPr>
          <w:del w:id="36" w:author="vivo" w:date="2024-04-07T18:54:00Z"/>
        </w:rPr>
      </w:pPr>
      <w:del w:id="37" w:author="vivo" w:date="2024-04-07T18:54:00Z">
        <w:r w:rsidDel="00BD1E32">
          <w:delText>1)</w:delText>
        </w:r>
        <w:r w:rsidDel="00BD1E32">
          <w:tab/>
          <w:delText>take proper error handling actions, as specified in clause 6.2.7; and</w:delText>
        </w:r>
      </w:del>
    </w:p>
    <w:p w14:paraId="0FAD3177" w14:textId="682FFFC0" w:rsidR="00BD1E32" w:rsidDel="00BD1E32" w:rsidRDefault="00BD1E32" w:rsidP="00BD1E32">
      <w:pPr>
        <w:pStyle w:val="B2"/>
        <w:rPr>
          <w:del w:id="38" w:author="vivo" w:date="2024-04-07T18:54:00Z"/>
        </w:rPr>
      </w:pPr>
      <w:del w:id="39" w:author="vivo" w:date="2024-04-07T18:54:00Z">
        <w:r w:rsidDel="00BD1E32">
          <w:delText>2)</w:delText>
        </w:r>
        <w:r w:rsidDel="00BD1E32">
          <w:tab/>
          <w:delText xml:space="preserve">send an HTTP response message with an appropriate error status code. </w:delText>
        </w:r>
      </w:del>
    </w:p>
    <w:p w14:paraId="024F6CDE" w14:textId="2912BB63" w:rsidR="00BD1E32" w:rsidDel="00BD1E32" w:rsidRDefault="00BD1E32" w:rsidP="00BD1E32">
      <w:pPr>
        <w:pStyle w:val="B2"/>
        <w:rPr>
          <w:del w:id="40" w:author="vivo" w:date="2024-04-07T18:54:00Z"/>
        </w:rPr>
      </w:pPr>
      <w:del w:id="41" w:author="vivo" w:date="2024-04-07T18:54:00Z">
        <w:r w:rsidDel="00BD1E32">
          <w:tab/>
          <w:delText>If the PIN server determines that the received HTTP PATCH or PUT message needs to be redirected, the PIN server may respond with an HTTP "307 Temporary Redirect" status code or an HTTP "308 Permanent Redirect" status code including an HTTP "Location" header containing an alternative URI representing the end point of an alternative PIN server where the message should be sent. Redirection handling is described in clause 5.2.10 of 3GPP TS 29.122 [2].</w:delText>
        </w:r>
      </w:del>
    </w:p>
    <w:p w14:paraId="3C102178" w14:textId="242F8D9A" w:rsidR="00BD1E32" w:rsidDel="00BD1E32" w:rsidRDefault="00BD1E32" w:rsidP="00BD1E32">
      <w:pPr>
        <w:rPr>
          <w:del w:id="42" w:author="vivo" w:date="2024-04-07T18:54:00Z"/>
        </w:rPr>
      </w:pPr>
      <w:del w:id="43" w:author="vivo" w:date="2024-04-07T18:54:00Z">
        <w:r w:rsidDel="00BD1E32">
          <w:delText>If the expiration time is provided, then to maintain the subscription, the PAS shall send an update subscription prior to subscription expiry time</w:delText>
        </w:r>
        <w:bookmarkStart w:id="44" w:name="_Hlk146702657"/>
        <w:r w:rsidDel="00BD1E32">
          <w:delText xml:space="preserve"> and the PIN server shall reset the expiration time in the PIN server</w:delText>
        </w:r>
        <w:bookmarkEnd w:id="44"/>
        <w:r w:rsidDel="00BD1E32">
          <w:delText>. If the update subscription request is not sent before the expiry time, then the PIN server shall treat the PAS subscription as unsubscribed and remove the corresponding PAS service switch information subscription resource.</w:delText>
        </w:r>
      </w:del>
    </w:p>
    <w:p w14:paraId="7D6194F6" w14:textId="77777777" w:rsidR="00D6553B" w:rsidRPr="00E07E5B" w:rsidRDefault="00D6553B" w:rsidP="00D6553B">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End of</w:t>
      </w:r>
      <w:r w:rsidRPr="00E07E5B">
        <w:rPr>
          <w:rFonts w:ascii="Arial" w:hAnsi="Arial" w:cs="Arial"/>
          <w:b/>
          <w:noProof/>
          <w:color w:val="0000FF"/>
          <w:sz w:val="28"/>
          <w:szCs w:val="28"/>
          <w:lang w:val="en-US"/>
        </w:rPr>
        <w:t xml:space="preserve"> Change</w:t>
      </w:r>
      <w:r>
        <w:rPr>
          <w:rFonts w:ascii="Arial" w:hAnsi="Arial" w:cs="Arial" w:hint="eastAsia"/>
          <w:b/>
          <w:noProof/>
          <w:color w:val="0000FF"/>
          <w:sz w:val="28"/>
          <w:szCs w:val="28"/>
          <w:lang w:val="en-US" w:eastAsia="zh-CN"/>
        </w:rPr>
        <w:t>s</w:t>
      </w:r>
      <w:r w:rsidRPr="00E07E5B">
        <w:rPr>
          <w:rFonts w:ascii="Arial" w:hAnsi="Arial" w:cs="Arial"/>
          <w:b/>
          <w:noProof/>
          <w:color w:val="0000FF"/>
          <w:sz w:val="28"/>
          <w:szCs w:val="28"/>
          <w:lang w:val="en-US"/>
        </w:rPr>
        <w:t xml:space="preserve"> * * *</w:t>
      </w:r>
    </w:p>
    <w:p w14:paraId="30C9A9C3" w14:textId="77777777" w:rsidR="00D6553B" w:rsidRDefault="00D6553B">
      <w:pPr>
        <w:rPr>
          <w:noProof/>
          <w:lang w:eastAsia="zh-CN"/>
        </w:rPr>
      </w:pPr>
    </w:p>
    <w:sectPr w:rsidR="00D6553B" w:rsidSect="00C4677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2A30E" w14:textId="77777777" w:rsidR="00C46773" w:rsidRDefault="00C46773">
      <w:r>
        <w:separator/>
      </w:r>
    </w:p>
  </w:endnote>
  <w:endnote w:type="continuationSeparator" w:id="0">
    <w:p w14:paraId="23724657" w14:textId="77777777" w:rsidR="00C46773" w:rsidRDefault="00C46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AC2FA" w14:textId="77777777" w:rsidR="00C46773" w:rsidRDefault="00C46773">
      <w:r>
        <w:separator/>
      </w:r>
    </w:p>
  </w:footnote>
  <w:footnote w:type="continuationSeparator" w:id="0">
    <w:p w14:paraId="3B9C5662" w14:textId="77777777" w:rsidR="00C46773" w:rsidRDefault="00C46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2CE1"/>
    <w:rsid w:val="000D44B3"/>
    <w:rsid w:val="000D6904"/>
    <w:rsid w:val="00145D43"/>
    <w:rsid w:val="00192C46"/>
    <w:rsid w:val="001950BE"/>
    <w:rsid w:val="001A08B3"/>
    <w:rsid w:val="001A7B60"/>
    <w:rsid w:val="001B52F0"/>
    <w:rsid w:val="001B7A65"/>
    <w:rsid w:val="001E41F3"/>
    <w:rsid w:val="0026004D"/>
    <w:rsid w:val="002640DD"/>
    <w:rsid w:val="00275D12"/>
    <w:rsid w:val="00284FEB"/>
    <w:rsid w:val="002860C4"/>
    <w:rsid w:val="002B5741"/>
    <w:rsid w:val="002E472E"/>
    <w:rsid w:val="00305409"/>
    <w:rsid w:val="00312703"/>
    <w:rsid w:val="00322F1D"/>
    <w:rsid w:val="003609EF"/>
    <w:rsid w:val="0036231A"/>
    <w:rsid w:val="00374DD4"/>
    <w:rsid w:val="003E1A36"/>
    <w:rsid w:val="003E3757"/>
    <w:rsid w:val="00410371"/>
    <w:rsid w:val="004242F1"/>
    <w:rsid w:val="0047149D"/>
    <w:rsid w:val="004B75B7"/>
    <w:rsid w:val="005141D9"/>
    <w:rsid w:val="0051580D"/>
    <w:rsid w:val="005448F6"/>
    <w:rsid w:val="00547111"/>
    <w:rsid w:val="00592D74"/>
    <w:rsid w:val="005E2C44"/>
    <w:rsid w:val="00604684"/>
    <w:rsid w:val="00621188"/>
    <w:rsid w:val="006257ED"/>
    <w:rsid w:val="00653DE4"/>
    <w:rsid w:val="00665C47"/>
    <w:rsid w:val="00695808"/>
    <w:rsid w:val="00697EF3"/>
    <w:rsid w:val="006B46FB"/>
    <w:rsid w:val="006E21FB"/>
    <w:rsid w:val="006F22A4"/>
    <w:rsid w:val="00792342"/>
    <w:rsid w:val="007977A8"/>
    <w:rsid w:val="007B512A"/>
    <w:rsid w:val="007C2097"/>
    <w:rsid w:val="007D6A07"/>
    <w:rsid w:val="007F7259"/>
    <w:rsid w:val="008040A8"/>
    <w:rsid w:val="008124C5"/>
    <w:rsid w:val="008279FA"/>
    <w:rsid w:val="008626E7"/>
    <w:rsid w:val="00870EE7"/>
    <w:rsid w:val="008863B9"/>
    <w:rsid w:val="008A45A6"/>
    <w:rsid w:val="008D3CCC"/>
    <w:rsid w:val="008F3789"/>
    <w:rsid w:val="008F686C"/>
    <w:rsid w:val="009148DE"/>
    <w:rsid w:val="00917759"/>
    <w:rsid w:val="00941E30"/>
    <w:rsid w:val="009777D9"/>
    <w:rsid w:val="00991B88"/>
    <w:rsid w:val="009A5753"/>
    <w:rsid w:val="009A579D"/>
    <w:rsid w:val="009E107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1E32"/>
    <w:rsid w:val="00BD279D"/>
    <w:rsid w:val="00BD6BB8"/>
    <w:rsid w:val="00C46773"/>
    <w:rsid w:val="00C66BA2"/>
    <w:rsid w:val="00C85BAC"/>
    <w:rsid w:val="00C870F6"/>
    <w:rsid w:val="00C95985"/>
    <w:rsid w:val="00CC5026"/>
    <w:rsid w:val="00CC68D0"/>
    <w:rsid w:val="00D03F9A"/>
    <w:rsid w:val="00D06D51"/>
    <w:rsid w:val="00D24991"/>
    <w:rsid w:val="00D3749B"/>
    <w:rsid w:val="00D50255"/>
    <w:rsid w:val="00D6553B"/>
    <w:rsid w:val="00D66520"/>
    <w:rsid w:val="00D80BBA"/>
    <w:rsid w:val="00D84AE9"/>
    <w:rsid w:val="00D9124E"/>
    <w:rsid w:val="00DE34CF"/>
    <w:rsid w:val="00E07DA7"/>
    <w:rsid w:val="00E13F3D"/>
    <w:rsid w:val="00E34898"/>
    <w:rsid w:val="00E53391"/>
    <w:rsid w:val="00EB09B7"/>
    <w:rsid w:val="00EE7D7C"/>
    <w:rsid w:val="00EF651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0">
    <w:name w:val="标题 1 字符"/>
    <w:basedOn w:val="a0"/>
    <w:link w:val="1"/>
    <w:rsid w:val="00D6553B"/>
    <w:rPr>
      <w:rFonts w:ascii="Arial" w:hAnsi="Arial"/>
      <w:sz w:val="36"/>
      <w:lang w:val="en-GB" w:eastAsia="en-US"/>
    </w:rPr>
  </w:style>
  <w:style w:type="character" w:customStyle="1" w:styleId="B1Char">
    <w:name w:val="B1 Char"/>
    <w:link w:val="B1"/>
    <w:qFormat/>
    <w:locked/>
    <w:rsid w:val="00D6553B"/>
    <w:rPr>
      <w:rFonts w:ascii="Times New Roman" w:hAnsi="Times New Roman"/>
      <w:lang w:val="en-GB" w:eastAsia="en-US"/>
    </w:rPr>
  </w:style>
  <w:style w:type="character" w:customStyle="1" w:styleId="THChar">
    <w:name w:val="TH Char"/>
    <w:link w:val="TH"/>
    <w:qFormat/>
    <w:locked/>
    <w:rsid w:val="00D6553B"/>
    <w:rPr>
      <w:rFonts w:ascii="Arial" w:hAnsi="Arial"/>
      <w:b/>
      <w:lang w:val="en-GB" w:eastAsia="en-US"/>
    </w:rPr>
  </w:style>
  <w:style w:type="character" w:customStyle="1" w:styleId="TFChar">
    <w:name w:val="TF Char"/>
    <w:link w:val="TF"/>
    <w:qFormat/>
    <w:locked/>
    <w:rsid w:val="00D6553B"/>
    <w:rPr>
      <w:rFonts w:ascii="Arial" w:hAnsi="Arial"/>
      <w:b/>
      <w:lang w:val="en-GB" w:eastAsia="en-US"/>
    </w:rPr>
  </w:style>
  <w:style w:type="paragraph" w:styleId="af1">
    <w:name w:val="Revision"/>
    <w:hidden/>
    <w:uiPriority w:val="99"/>
    <w:semiHidden/>
    <w:rsid w:val="00D6553B"/>
    <w:rPr>
      <w:rFonts w:ascii="Times New Roman" w:hAnsi="Times New Roman"/>
      <w:lang w:val="en-GB" w:eastAsia="en-US"/>
    </w:rPr>
  </w:style>
  <w:style w:type="character" w:customStyle="1" w:styleId="50">
    <w:name w:val="标题 5 字符"/>
    <w:basedOn w:val="a0"/>
    <w:link w:val="5"/>
    <w:rsid w:val="00BD1E32"/>
    <w:rPr>
      <w:rFonts w:ascii="Arial" w:hAnsi="Arial"/>
      <w:sz w:val="22"/>
      <w:lang w:val="en-GB" w:eastAsia="en-US"/>
    </w:rPr>
  </w:style>
  <w:style w:type="character" w:customStyle="1" w:styleId="B2Char">
    <w:name w:val="B2 Char"/>
    <w:link w:val="B2"/>
    <w:qFormat/>
    <w:locked/>
    <w:rsid w:val="00BD1E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424458">
      <w:bodyDiv w:val="1"/>
      <w:marLeft w:val="0"/>
      <w:marRight w:val="0"/>
      <w:marTop w:val="0"/>
      <w:marBottom w:val="0"/>
      <w:divBdr>
        <w:top w:val="none" w:sz="0" w:space="0" w:color="auto"/>
        <w:left w:val="none" w:sz="0" w:space="0" w:color="auto"/>
        <w:bottom w:val="none" w:sz="0" w:space="0" w:color="auto"/>
        <w:right w:val="none" w:sz="0" w:space="0" w:color="auto"/>
      </w:divBdr>
    </w:div>
    <w:div w:id="1399203250">
      <w:bodyDiv w:val="1"/>
      <w:marLeft w:val="0"/>
      <w:marRight w:val="0"/>
      <w:marTop w:val="0"/>
      <w:marBottom w:val="0"/>
      <w:divBdr>
        <w:top w:val="none" w:sz="0" w:space="0" w:color="auto"/>
        <w:left w:val="none" w:sz="0" w:space="0" w:color="auto"/>
        <w:bottom w:val="none" w:sz="0" w:space="0" w:color="auto"/>
        <w:right w:val="none" w:sz="0" w:space="0" w:color="auto"/>
      </w:divBdr>
    </w:div>
    <w:div w:id="1645311614">
      <w:bodyDiv w:val="1"/>
      <w:marLeft w:val="0"/>
      <w:marRight w:val="0"/>
      <w:marTop w:val="0"/>
      <w:marBottom w:val="0"/>
      <w:divBdr>
        <w:top w:val="none" w:sz="0" w:space="0" w:color="auto"/>
        <w:left w:val="none" w:sz="0" w:space="0" w:color="auto"/>
        <w:bottom w:val="none" w:sz="0" w:space="0" w:color="auto"/>
        <w:right w:val="none" w:sz="0" w:space="0" w:color="auto"/>
      </w:divBdr>
    </w:div>
    <w:div w:id="169129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912</Words>
  <Characters>5204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vivo-r1</cp:lastModifiedBy>
  <cp:revision>4</cp:revision>
  <cp:lastPrinted>1899-12-31T23:00:00Z</cp:lastPrinted>
  <dcterms:created xsi:type="dcterms:W3CDTF">2024-04-18T02:20:00Z</dcterms:created>
  <dcterms:modified xsi:type="dcterms:W3CDTF">2024-04-18T07:36:00Z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